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27DAD19E"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421DA2">
        <w:rPr>
          <w:b/>
          <w:i/>
          <w:noProof/>
          <w:sz w:val="28"/>
        </w:rPr>
        <w:t>25</w:t>
      </w:r>
      <w:r w:rsidR="00F263AF">
        <w:rPr>
          <w:b/>
          <w:i/>
          <w:noProof/>
          <w:sz w:val="28"/>
        </w:rPr>
        <w:t>6</w:t>
      </w:r>
      <w:r w:rsidR="007532F1">
        <w:rPr>
          <w:b/>
          <w:i/>
          <w:noProof/>
          <w:sz w:val="28"/>
        </w:rPr>
        <w:t>5</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95D64" w:rsidR="001E41F3" w:rsidRPr="00410371" w:rsidRDefault="00EB707F" w:rsidP="00E13F3D">
            <w:pPr>
              <w:pStyle w:val="CRCoverPage"/>
              <w:spacing w:after="0"/>
              <w:jc w:val="right"/>
              <w:rPr>
                <w:b/>
                <w:noProof/>
                <w:sz w:val="28"/>
              </w:rPr>
            </w:pPr>
            <w:fldSimple w:instr=" DOCPROPERTY  Spec#  \* MERGEFORMAT ">
              <w:r w:rsidR="00421DA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CB7CE" w:rsidR="001E41F3" w:rsidRPr="00410371" w:rsidRDefault="00EB707F" w:rsidP="00547111">
            <w:pPr>
              <w:pStyle w:val="CRCoverPage"/>
              <w:spacing w:after="0"/>
              <w:rPr>
                <w:noProof/>
              </w:rPr>
            </w:pPr>
            <w:fldSimple w:instr=" DOCPROPERTY  Cr#  \* MERGEFORMAT ">
              <w:r w:rsidR="00421DA2">
                <w:rPr>
                  <w:b/>
                  <w:noProof/>
                  <w:sz w:val="28"/>
                </w:rPr>
                <w:t>0</w:t>
              </w:r>
              <w:r w:rsidR="00705C82">
                <w:rPr>
                  <w:b/>
                  <w:noProof/>
                  <w:sz w:val="28"/>
                </w:rPr>
                <w:t>0</w:t>
              </w:r>
              <w:r w:rsidR="00421DA2">
                <w:rPr>
                  <w:b/>
                  <w:noProof/>
                  <w:sz w:val="28"/>
                </w:rPr>
                <w:t>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E6281" w:rsidR="001E41F3" w:rsidRPr="00410371" w:rsidRDefault="00EF09E4"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B5B0" w:rsidR="001E41F3" w:rsidRPr="00410371" w:rsidRDefault="00EB707F">
            <w:pPr>
              <w:pStyle w:val="CRCoverPage"/>
              <w:spacing w:after="0"/>
              <w:jc w:val="center"/>
              <w:rPr>
                <w:noProof/>
                <w:sz w:val="28"/>
              </w:rPr>
            </w:pPr>
            <w:fldSimple w:instr=" DOCPROPERTY  Version  \* MERGEFORMAT ">
              <w:r w:rsidR="00421DA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D44E7" w:rsidR="00F25D98" w:rsidRDefault="00421D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89FC5" w:rsidR="001E41F3" w:rsidRDefault="00EB707F">
            <w:pPr>
              <w:pStyle w:val="CRCoverPage"/>
              <w:spacing w:after="0"/>
              <w:ind w:left="100"/>
              <w:rPr>
                <w:noProof/>
              </w:rPr>
            </w:pPr>
            <w:fldSimple w:instr=" DOCPROPERTY  CrTitle  \* MERGEFORMAT ">
              <w:r w:rsidR="00421DA2" w:rsidRPr="00421DA2">
                <w:t xml:space="preserve">Rel-17 CR TS 28.312 Correction to Context and Expectation object definitions </w:t>
              </w:r>
              <w:r w:rsidR="002640DD">
                <w:t>Title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A6D5C" w:rsidR="001E41F3" w:rsidRDefault="00421DA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CDADB" w:rsidR="001E41F3" w:rsidRDefault="00EB707F">
            <w:pPr>
              <w:pStyle w:val="CRCoverPage"/>
              <w:spacing w:after="0"/>
              <w:ind w:left="100"/>
              <w:rPr>
                <w:noProof/>
              </w:rPr>
            </w:pPr>
            <w:fldSimple w:instr=" DOCPROPERTY  RelatedWis  \* MERGEFORMAT ">
              <w:r w:rsidR="00421DA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F98707" w:rsidR="001E41F3" w:rsidRDefault="00BF27A2">
            <w:pPr>
              <w:pStyle w:val="CRCoverPage"/>
              <w:spacing w:after="0"/>
              <w:ind w:left="100"/>
              <w:rPr>
                <w:noProof/>
              </w:rPr>
            </w:pPr>
            <w:r>
              <w:t>202</w:t>
            </w:r>
            <w:r w:rsidR="005658F2">
              <w:t>3</w:t>
            </w:r>
            <w:r>
              <w:t>-</w:t>
            </w:r>
            <w:r w:rsidR="00421DA2">
              <w:t>02</w:t>
            </w:r>
            <w:r w:rsidR="00AE5DD8">
              <w:t>-</w:t>
            </w:r>
            <w:r w:rsidR="00421DA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9852C" w:rsidR="001E41F3" w:rsidRDefault="00EB707F" w:rsidP="00D24991">
            <w:pPr>
              <w:pStyle w:val="CRCoverPage"/>
              <w:spacing w:after="0"/>
              <w:ind w:left="100" w:right="-609"/>
              <w:rPr>
                <w:b/>
                <w:noProof/>
              </w:rPr>
            </w:pPr>
            <w:fldSimple w:instr=" DOCPROPERTY  Cat  \* MERGEFORMAT ">
              <w:r w:rsidR="00421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7DF77" w:rsidR="001E41F3" w:rsidRDefault="00BF27A2">
            <w:pPr>
              <w:pStyle w:val="CRCoverPage"/>
              <w:spacing w:after="0"/>
              <w:ind w:left="100"/>
              <w:rPr>
                <w:noProof/>
              </w:rPr>
            </w:pPr>
            <w:r>
              <w:t>Rel-</w:t>
            </w:r>
            <w:r w:rsidR="006043C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4812"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3F29A2">
              <w:rPr>
                <w:rFonts w:ascii="Courier New" w:eastAsia="Courier New" w:hAnsi="Courier New" w:cs="Courier New"/>
                <w:szCs w:val="18"/>
                <w:lang w:eastAsia="zh-CN"/>
              </w:rPr>
              <w:t>targetValueRange</w:t>
            </w:r>
            <w:proofErr w:type="spellEnd"/>
            <w:r>
              <w:rPr>
                <w:noProof/>
              </w:rPr>
              <w:t xml:space="preserve">” </w:t>
            </w:r>
          </w:p>
          <w:p w14:paraId="7A43AE4E"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targetCondition</w:t>
            </w:r>
            <w:proofErr w:type="spellEnd"/>
            <w:r>
              <w:rPr>
                <w:noProof/>
              </w:rPr>
              <w:t>”</w:t>
            </w:r>
          </w:p>
          <w:p w14:paraId="08187480"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contextCondition</w:t>
            </w:r>
            <w:proofErr w:type="spellEnd"/>
            <w:r>
              <w:rPr>
                <w:noProof/>
              </w:rPr>
              <w:t xml:space="preserve">” </w:t>
            </w:r>
          </w:p>
          <w:p w14:paraId="708AA7DE" w14:textId="36738094" w:rsidR="001E41F3"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contextValueRange</w:t>
            </w:r>
            <w:proofErr w:type="spellEnd"/>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615EB" w:rsidR="001E41F3" w:rsidRDefault="00421DA2">
            <w:pPr>
              <w:pStyle w:val="CRCoverPage"/>
              <w:spacing w:after="0"/>
              <w:ind w:left="100"/>
              <w:rPr>
                <w:noProof/>
              </w:rPr>
            </w:pPr>
            <w:r>
              <w:rPr>
                <w:noProof/>
              </w:rPr>
              <w:t>Attribute definition update for intent modelling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CEE75" w:rsidR="001E41F3" w:rsidRDefault="00421DA2">
            <w:pPr>
              <w:pStyle w:val="CRCoverPage"/>
              <w:spacing w:after="0"/>
              <w:ind w:left="100"/>
              <w:rPr>
                <w:noProof/>
              </w:rPr>
            </w:pPr>
            <w:r>
              <w:rPr>
                <w:noProof/>
              </w:rPr>
              <w:t>Restrictions in possible values for intent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175E" w:rsidR="001E41F3" w:rsidRDefault="007F3B9E">
            <w:pPr>
              <w:pStyle w:val="CRCoverPage"/>
              <w:spacing w:after="0"/>
              <w:ind w:left="100"/>
              <w:rPr>
                <w:noProof/>
              </w:rPr>
            </w:pPr>
            <w:r w:rsidRPr="003D04E3">
              <w:rPr>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26734A22" w14:textId="77777777" w:rsidTr="00AE7611">
        <w:tc>
          <w:tcPr>
            <w:tcW w:w="9521" w:type="dxa"/>
            <w:shd w:val="clear" w:color="auto" w:fill="FFFFCC"/>
            <w:vAlign w:val="center"/>
          </w:tcPr>
          <w:p w14:paraId="4A43CF44"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FEFB971" w14:textId="77777777" w:rsidR="00421DA2" w:rsidRDefault="00421DA2" w:rsidP="00421DA2">
      <w:pPr>
        <w:rPr>
          <w:noProof/>
        </w:rPr>
      </w:pPr>
    </w:p>
    <w:p w14:paraId="1AA9FBA5" w14:textId="77777777" w:rsidR="00421DA2" w:rsidRDefault="00421DA2" w:rsidP="00421DA2">
      <w:pPr>
        <w:pStyle w:val="Heading3"/>
        <w:rPr>
          <w:ins w:id="2" w:author="Stephen Mwanje (Nokia)" w:date="2023-02-16T12:47:00Z"/>
          <w:lang w:eastAsia="zh-CN"/>
        </w:rPr>
      </w:pPr>
      <w:r w:rsidRPr="003D04E3">
        <w:rPr>
          <w:lang w:eastAsia="zh-CN"/>
        </w:rPr>
        <w:t>6.2.1.4</w:t>
      </w:r>
      <w:r w:rsidRPr="003D04E3">
        <w:rPr>
          <w:lang w:eastAsia="zh-CN"/>
        </w:rPr>
        <w:tab/>
        <w:t>Attribute definition</w:t>
      </w:r>
      <w:r w:rsidRPr="00506640">
        <w:rPr>
          <w:lang w:eastAsia="zh-CN"/>
        </w:rPr>
        <w:t xml:space="preserve"> </w:t>
      </w:r>
    </w:p>
    <w:p w14:paraId="0627A962" w14:textId="77777777" w:rsidR="00421DA2" w:rsidRPr="00506640" w:rsidRDefault="00421DA2" w:rsidP="00421DA2">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21DA2" w:rsidRPr="00506640" w14:paraId="5C2B99E3" w14:textId="77777777" w:rsidTr="00AE7611">
        <w:trPr>
          <w:tblHeader/>
          <w:jc w:val="center"/>
        </w:trPr>
        <w:tc>
          <w:tcPr>
            <w:tcW w:w="1480" w:type="pct"/>
            <w:shd w:val="clear" w:color="auto" w:fill="D9D9D9"/>
            <w:hideMark/>
          </w:tcPr>
          <w:bookmarkEnd w:id="3"/>
          <w:p w14:paraId="3A99D02C" w14:textId="77777777" w:rsidR="00421DA2" w:rsidRPr="00506640" w:rsidRDefault="00421DA2" w:rsidP="00AE7611">
            <w:pPr>
              <w:pStyle w:val="TAH"/>
              <w:keepNext w:val="0"/>
              <w:rPr>
                <w:rFonts w:eastAsia="Courier New"/>
              </w:rPr>
            </w:pPr>
            <w:r w:rsidRPr="00506640">
              <w:rPr>
                <w:rFonts w:eastAsia="Courier New"/>
              </w:rPr>
              <w:t>Attribute Name</w:t>
            </w:r>
          </w:p>
        </w:tc>
        <w:tc>
          <w:tcPr>
            <w:tcW w:w="2686" w:type="pct"/>
            <w:shd w:val="clear" w:color="auto" w:fill="D9D9D9"/>
            <w:hideMark/>
          </w:tcPr>
          <w:p w14:paraId="39D3EAF9" w14:textId="77777777" w:rsidR="00421DA2" w:rsidRPr="00506640" w:rsidRDefault="00421DA2" w:rsidP="00AE761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1EA14C6" w14:textId="77777777" w:rsidR="00421DA2" w:rsidRPr="00506640" w:rsidRDefault="00421DA2" w:rsidP="00AE7611">
            <w:pPr>
              <w:pStyle w:val="TAH"/>
              <w:keepNext w:val="0"/>
              <w:rPr>
                <w:rFonts w:eastAsia="Courier New"/>
              </w:rPr>
            </w:pPr>
            <w:r w:rsidRPr="00506640">
              <w:rPr>
                <w:rFonts w:eastAsia="Courier New"/>
              </w:rPr>
              <w:t>Properties</w:t>
            </w:r>
          </w:p>
        </w:tc>
      </w:tr>
      <w:tr w:rsidR="00421DA2" w:rsidRPr="00506640" w14:paraId="40B6B2A9" w14:textId="77777777" w:rsidTr="00AE7611">
        <w:trPr>
          <w:jc w:val="center"/>
        </w:trPr>
        <w:tc>
          <w:tcPr>
            <w:tcW w:w="1480" w:type="pct"/>
          </w:tcPr>
          <w:p w14:paraId="0FBB8EE1" w14:textId="77777777" w:rsidR="00421DA2" w:rsidRPr="00506640" w:rsidRDefault="00421DA2" w:rsidP="00AE7611">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2965196B" w14:textId="77777777" w:rsidR="00421DA2" w:rsidRPr="00506640" w:rsidRDefault="00421DA2" w:rsidP="00AE7611">
            <w:pPr>
              <w:pStyle w:val="TAL"/>
              <w:keepNext w:val="0"/>
              <w:rPr>
                <w:rFonts w:eastAsia="Courier New"/>
                <w:lang w:eastAsia="zh-CN"/>
              </w:rPr>
            </w:pPr>
            <w:r w:rsidRPr="00506640">
              <w:rPr>
                <w:rFonts w:eastAsia="Courier New"/>
                <w:lang w:eastAsia="zh-CN"/>
              </w:rPr>
              <w:t>A user-friendly (and user assignable) name of the intent.</w:t>
            </w:r>
          </w:p>
          <w:p w14:paraId="268CE2E2" w14:textId="77777777" w:rsidR="00421DA2" w:rsidRPr="00506640" w:rsidRDefault="00421DA2" w:rsidP="00AE7611">
            <w:pPr>
              <w:pStyle w:val="TAL"/>
              <w:keepNext w:val="0"/>
              <w:rPr>
                <w:rFonts w:eastAsia="Courier New"/>
                <w:lang w:eastAsia="zh-CN"/>
              </w:rPr>
            </w:pPr>
          </w:p>
          <w:p w14:paraId="05E8B6BF" w14:textId="77777777" w:rsidR="00421DA2" w:rsidRPr="00506640" w:rsidRDefault="00421DA2" w:rsidP="00AE7611">
            <w:pPr>
              <w:pStyle w:val="TAL"/>
              <w:keepNext w:val="0"/>
              <w:rPr>
                <w:rFonts w:eastAsia="Courier New"/>
                <w:lang w:eastAsia="zh-CN"/>
              </w:rPr>
            </w:pPr>
          </w:p>
          <w:p w14:paraId="4BB76B2B" w14:textId="77777777" w:rsidR="00421DA2" w:rsidRPr="00506640" w:rsidRDefault="00421DA2" w:rsidP="00AE7611">
            <w:pPr>
              <w:pStyle w:val="TAL"/>
              <w:keepNext w:val="0"/>
              <w:rPr>
                <w:rFonts w:eastAsia="Courier New"/>
                <w:lang w:eastAsia="zh-CN"/>
              </w:rPr>
            </w:pPr>
          </w:p>
          <w:p w14:paraId="569729C9" w14:textId="77777777" w:rsidR="00421DA2" w:rsidRPr="00506640" w:rsidRDefault="00421DA2" w:rsidP="00AE761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02AE3B5" w14:textId="77777777" w:rsidR="00421DA2" w:rsidRPr="00506640" w:rsidRDefault="00421DA2" w:rsidP="00AE7611">
            <w:pPr>
              <w:pStyle w:val="TAL"/>
              <w:keepNext w:val="0"/>
              <w:rPr>
                <w:rFonts w:eastAsia="Courier New"/>
              </w:rPr>
            </w:pPr>
            <w:bookmarkStart w:id="5" w:name="OLE_LINK50"/>
            <w:r w:rsidRPr="00506640">
              <w:rPr>
                <w:rFonts w:eastAsia="Courier New"/>
              </w:rPr>
              <w:t>type: String</w:t>
            </w:r>
          </w:p>
          <w:p w14:paraId="086E4883" w14:textId="77777777" w:rsidR="00421DA2" w:rsidRPr="00506640" w:rsidRDefault="00421DA2" w:rsidP="00AE7611">
            <w:pPr>
              <w:pStyle w:val="TAL"/>
              <w:keepNext w:val="0"/>
              <w:rPr>
                <w:rFonts w:eastAsia="Courier New"/>
              </w:rPr>
            </w:pPr>
            <w:r w:rsidRPr="00506640">
              <w:rPr>
                <w:rFonts w:eastAsia="Courier New"/>
              </w:rPr>
              <w:t>multiplicity: 1</w:t>
            </w:r>
          </w:p>
          <w:p w14:paraId="09E06E1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EBEF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401D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AFEA27"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421DA2" w:rsidRPr="00506640" w14:paraId="71C34D86" w14:textId="77777777" w:rsidTr="00AE7611">
        <w:trPr>
          <w:jc w:val="center"/>
        </w:trPr>
        <w:tc>
          <w:tcPr>
            <w:tcW w:w="1480" w:type="pct"/>
          </w:tcPr>
          <w:p w14:paraId="3BF0C4BA" w14:textId="77777777" w:rsidR="00421DA2" w:rsidRPr="00506640" w:rsidRDefault="00421DA2" w:rsidP="00AE761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EB7EA6A" w14:textId="77777777" w:rsidR="00421DA2" w:rsidRPr="00506640" w:rsidRDefault="00421DA2" w:rsidP="00AE761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0A8ABFE" w14:textId="77777777" w:rsidR="00421DA2" w:rsidRPr="00506640" w:rsidRDefault="00421DA2" w:rsidP="00AE7611">
            <w:pPr>
              <w:pStyle w:val="TAL"/>
              <w:keepNext w:val="0"/>
              <w:rPr>
                <w:rFonts w:eastAsia="Courier New"/>
              </w:rPr>
            </w:pPr>
          </w:p>
          <w:p w14:paraId="31DAEDB1" w14:textId="77777777" w:rsidR="00421DA2" w:rsidRPr="00506640" w:rsidRDefault="00421DA2" w:rsidP="00AE7611">
            <w:pPr>
              <w:pStyle w:val="TAL"/>
              <w:keepNext w:val="0"/>
              <w:rPr>
                <w:rFonts w:eastAsia="Courier New"/>
                <w:lang w:eastAsia="zh-CN"/>
              </w:rPr>
            </w:pPr>
          </w:p>
          <w:bookmarkEnd w:id="8"/>
          <w:bookmarkEnd w:id="9"/>
          <w:bookmarkEnd w:id="10"/>
          <w:p w14:paraId="36DD5E8B" w14:textId="77777777" w:rsidR="00421DA2" w:rsidRPr="00506640" w:rsidRDefault="00421DA2" w:rsidP="00AE761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0B9A9" w14:textId="77777777" w:rsidR="00421DA2" w:rsidRPr="00506640" w:rsidRDefault="00421DA2" w:rsidP="00AE761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65F66F5"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4FD8152"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5709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204C38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CEA60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21DA2" w:rsidRPr="00506640" w14:paraId="199D054D" w14:textId="77777777" w:rsidTr="00AE7611">
        <w:trPr>
          <w:jc w:val="center"/>
        </w:trPr>
        <w:tc>
          <w:tcPr>
            <w:tcW w:w="1480" w:type="pct"/>
          </w:tcPr>
          <w:p w14:paraId="6C8213E0"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415E80"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intent and the related reasons for that status. </w:t>
            </w:r>
          </w:p>
          <w:p w14:paraId="47D34485" w14:textId="77777777" w:rsidR="00421DA2" w:rsidRPr="00506640" w:rsidRDefault="00421DA2" w:rsidP="00AE7611">
            <w:pPr>
              <w:pStyle w:val="TAL"/>
              <w:keepNext w:val="0"/>
              <w:rPr>
                <w:rFonts w:eastAsia="DengXian"/>
              </w:rPr>
            </w:pPr>
          </w:p>
          <w:p w14:paraId="0EF86B00"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B2D99D1"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F72D751" w14:textId="77777777" w:rsidR="00421DA2" w:rsidRPr="00506640" w:rsidRDefault="00421DA2" w:rsidP="00AE7611">
            <w:pPr>
              <w:pStyle w:val="TAL"/>
              <w:keepNext w:val="0"/>
              <w:rPr>
                <w:rFonts w:eastAsia="DengXian"/>
              </w:rPr>
            </w:pPr>
            <w:r w:rsidRPr="00506640">
              <w:rPr>
                <w:rFonts w:eastAsia="DengXian"/>
              </w:rPr>
              <w:t>multiplicity: 1</w:t>
            </w:r>
          </w:p>
          <w:p w14:paraId="03BB29F4"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451BD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C4A6C7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E2FC4C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B52BA1" w14:textId="77777777" w:rsidTr="00AE7611">
        <w:trPr>
          <w:jc w:val="center"/>
        </w:trPr>
        <w:tc>
          <w:tcPr>
            <w:tcW w:w="1480" w:type="pct"/>
          </w:tcPr>
          <w:p w14:paraId="37E109E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F44CB56"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D3990D7" w14:textId="77777777" w:rsidR="00421DA2" w:rsidRPr="00506640" w:rsidRDefault="00421DA2" w:rsidP="00AE7611">
            <w:pPr>
              <w:pStyle w:val="TAL"/>
              <w:keepNext w:val="0"/>
              <w:rPr>
                <w:rFonts w:eastAsia="DengXian"/>
              </w:rPr>
            </w:pPr>
          </w:p>
          <w:p w14:paraId="44763F7A"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76E0E14"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41ED82E" w14:textId="77777777" w:rsidR="00421DA2" w:rsidRPr="00506640" w:rsidRDefault="00421DA2" w:rsidP="00AE7611">
            <w:pPr>
              <w:pStyle w:val="TAL"/>
              <w:keepNext w:val="0"/>
              <w:rPr>
                <w:rFonts w:eastAsia="DengXian"/>
              </w:rPr>
            </w:pPr>
            <w:r w:rsidRPr="00506640">
              <w:rPr>
                <w:rFonts w:eastAsia="DengXian"/>
              </w:rPr>
              <w:t>multiplicity: 1</w:t>
            </w:r>
          </w:p>
          <w:p w14:paraId="4E58180E"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49FA588"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B9E211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67F1D5"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DFB158D" w14:textId="77777777" w:rsidTr="00AE7611">
        <w:trPr>
          <w:jc w:val="center"/>
        </w:trPr>
        <w:tc>
          <w:tcPr>
            <w:tcW w:w="1480" w:type="pct"/>
          </w:tcPr>
          <w:p w14:paraId="7357A29E"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4066D28"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5963E6C" w14:textId="77777777" w:rsidR="00421DA2" w:rsidRPr="00506640" w:rsidRDefault="00421DA2" w:rsidP="00AE7611">
            <w:pPr>
              <w:pStyle w:val="TAL"/>
              <w:keepNext w:val="0"/>
              <w:rPr>
                <w:rFonts w:eastAsia="DengXian"/>
              </w:rPr>
            </w:pPr>
          </w:p>
          <w:p w14:paraId="6FE5731F"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07E6DD0"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D47A0A7" w14:textId="77777777" w:rsidR="00421DA2" w:rsidRPr="00506640" w:rsidRDefault="00421DA2" w:rsidP="00AE7611">
            <w:pPr>
              <w:pStyle w:val="TAL"/>
              <w:keepNext w:val="0"/>
              <w:rPr>
                <w:rFonts w:eastAsia="DengXian"/>
              </w:rPr>
            </w:pPr>
            <w:r w:rsidRPr="00506640">
              <w:rPr>
                <w:rFonts w:eastAsia="DengXian"/>
              </w:rPr>
              <w:t>multiplicity: 1</w:t>
            </w:r>
          </w:p>
          <w:p w14:paraId="5FEAE335"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11B5F77"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22A31B2"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7C14EDB"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EC06FF" w14:textId="77777777" w:rsidTr="00AE7611">
        <w:trPr>
          <w:jc w:val="center"/>
        </w:trPr>
        <w:tc>
          <w:tcPr>
            <w:tcW w:w="1480" w:type="pct"/>
          </w:tcPr>
          <w:p w14:paraId="0476B4F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5908388C" w14:textId="77777777" w:rsidR="00421DA2" w:rsidRPr="00506640" w:rsidRDefault="00421DA2" w:rsidP="00AE7611">
            <w:pPr>
              <w:pStyle w:val="TAL"/>
              <w:keepNext w:val="0"/>
              <w:rPr>
                <w:rFonts w:eastAsia="DengXian"/>
              </w:rPr>
            </w:pPr>
            <w:r w:rsidRPr="00506640">
              <w:rPr>
                <w:rFonts w:eastAsia="DengXian"/>
              </w:rPr>
              <w:t xml:space="preserve">It describes </w:t>
            </w:r>
            <w:bookmarkStart w:id="1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2"/>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B6E3923" w14:textId="77777777" w:rsidR="00421DA2" w:rsidRPr="00506640" w:rsidRDefault="00421DA2" w:rsidP="00AE7611">
            <w:pPr>
              <w:pStyle w:val="TAL"/>
              <w:keepNext w:val="0"/>
              <w:rPr>
                <w:rFonts w:eastAsia="DengXian"/>
              </w:rPr>
            </w:pPr>
          </w:p>
          <w:p w14:paraId="3E92CB3B" w14:textId="77777777" w:rsidR="00421DA2" w:rsidRPr="00506640" w:rsidRDefault="00421DA2" w:rsidP="00AE7611">
            <w:pPr>
              <w:pStyle w:val="TAL"/>
              <w:keepNext w:val="0"/>
              <w:rPr>
                <w:rFonts w:eastAsia="DengXian"/>
              </w:rPr>
            </w:pPr>
          </w:p>
          <w:p w14:paraId="208B7645" w14:textId="77777777" w:rsidR="00421DA2" w:rsidRPr="00506640" w:rsidRDefault="00421DA2" w:rsidP="00AE761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144F4C2" w14:textId="77777777" w:rsidR="00421DA2" w:rsidRPr="00506640" w:rsidRDefault="00421DA2" w:rsidP="00AE7611">
            <w:pPr>
              <w:pStyle w:val="TAL"/>
              <w:keepNext w:val="0"/>
              <w:rPr>
                <w:rFonts w:eastAsia="Courier New"/>
              </w:rPr>
            </w:pPr>
            <w:r w:rsidRPr="00506640">
              <w:rPr>
                <w:rFonts w:eastAsia="Courier New"/>
              </w:rPr>
              <w:t>type: ENUM</w:t>
            </w:r>
          </w:p>
          <w:p w14:paraId="6D6E7916" w14:textId="77777777" w:rsidR="00421DA2" w:rsidRPr="00506640" w:rsidRDefault="00421DA2" w:rsidP="00AE7611">
            <w:pPr>
              <w:pStyle w:val="TAL"/>
              <w:keepNext w:val="0"/>
              <w:rPr>
                <w:rFonts w:eastAsia="Courier New"/>
              </w:rPr>
            </w:pPr>
            <w:r w:rsidRPr="00506640">
              <w:rPr>
                <w:rFonts w:eastAsia="Courier New"/>
              </w:rPr>
              <w:t>multiplicity: 1</w:t>
            </w:r>
          </w:p>
          <w:p w14:paraId="42282D30"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A5A6F5E"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A6F3654"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783EB7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A81106" w14:textId="77777777" w:rsidTr="00AE7611">
        <w:trPr>
          <w:jc w:val="center"/>
        </w:trPr>
        <w:tc>
          <w:tcPr>
            <w:tcW w:w="1480" w:type="pct"/>
          </w:tcPr>
          <w:p w14:paraId="2BD5404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F0F9CE4" w14:textId="77777777" w:rsidR="00421DA2" w:rsidRPr="00506640" w:rsidRDefault="00421DA2" w:rsidP="00AE761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5029A0B" w14:textId="77777777" w:rsidR="00421DA2" w:rsidRPr="00506640" w:rsidRDefault="00421DA2" w:rsidP="00AE7611">
            <w:pPr>
              <w:pStyle w:val="TAL"/>
              <w:keepNext w:val="0"/>
              <w:rPr>
                <w:rFonts w:eastAsia="DengXian"/>
              </w:rPr>
            </w:pPr>
          </w:p>
          <w:p w14:paraId="4FDC48D9" w14:textId="77777777" w:rsidR="00421DA2" w:rsidRPr="00506640" w:rsidRDefault="00421DA2" w:rsidP="00AE761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0E39728" w14:textId="77777777" w:rsidR="00421DA2" w:rsidRPr="00506640" w:rsidRDefault="00421DA2" w:rsidP="00AE7611">
            <w:pPr>
              <w:pStyle w:val="TAL"/>
              <w:keepNext w:val="0"/>
              <w:rPr>
                <w:rFonts w:eastAsia="DengXian"/>
              </w:rPr>
            </w:pPr>
            <w:r w:rsidRPr="00506640">
              <w:rPr>
                <w:rFonts w:eastAsia="DengXian"/>
              </w:rPr>
              <w:t>type: ENUM</w:t>
            </w:r>
          </w:p>
          <w:p w14:paraId="462AA9B4" w14:textId="77777777" w:rsidR="00421DA2" w:rsidRPr="00506640" w:rsidRDefault="00421DA2" w:rsidP="00AE7611">
            <w:pPr>
              <w:pStyle w:val="TAL"/>
              <w:keepNext w:val="0"/>
              <w:rPr>
                <w:rFonts w:eastAsia="DengXian"/>
              </w:rPr>
            </w:pPr>
            <w:r w:rsidRPr="00506640">
              <w:rPr>
                <w:rFonts w:eastAsia="DengXian"/>
              </w:rPr>
              <w:t>multiplicity: 1</w:t>
            </w:r>
          </w:p>
          <w:p w14:paraId="6DBD45DD"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12E2992"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FD8A4D"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AF71A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E2BBD87" w14:textId="77777777" w:rsidTr="00AE7611">
        <w:trPr>
          <w:jc w:val="center"/>
        </w:trPr>
        <w:tc>
          <w:tcPr>
            <w:tcW w:w="1480" w:type="pct"/>
          </w:tcPr>
          <w:p w14:paraId="16A1E89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C65121E" w14:textId="77777777" w:rsidR="00421DA2" w:rsidRPr="00506640" w:rsidRDefault="00421DA2" w:rsidP="00AE761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2C74EF41" w14:textId="77777777" w:rsidR="00421DA2" w:rsidRPr="00506640" w:rsidRDefault="00421DA2" w:rsidP="00AE7611">
            <w:pPr>
              <w:pStyle w:val="TAL"/>
              <w:keepNext w:val="0"/>
              <w:rPr>
                <w:rFonts w:eastAsia="DengXian"/>
              </w:rPr>
            </w:pPr>
          </w:p>
          <w:p w14:paraId="1D0B48BD"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F23002" w14:textId="77777777" w:rsidR="00421DA2" w:rsidRPr="00506640" w:rsidRDefault="00421DA2" w:rsidP="00AE7611">
            <w:pPr>
              <w:pStyle w:val="TAL"/>
              <w:keepNext w:val="0"/>
              <w:rPr>
                <w:rFonts w:eastAsia="DengXian"/>
              </w:rPr>
            </w:pPr>
            <w:r w:rsidRPr="00506640">
              <w:rPr>
                <w:rFonts w:eastAsia="DengXian"/>
              </w:rPr>
              <w:t>type: String</w:t>
            </w:r>
          </w:p>
          <w:p w14:paraId="6A28A327" w14:textId="77777777" w:rsidR="00421DA2" w:rsidRPr="00506640" w:rsidRDefault="00421DA2" w:rsidP="00AE7611">
            <w:pPr>
              <w:pStyle w:val="TAL"/>
              <w:keepNext w:val="0"/>
              <w:rPr>
                <w:rFonts w:eastAsia="DengXian"/>
              </w:rPr>
            </w:pPr>
            <w:r w:rsidRPr="00506640">
              <w:rPr>
                <w:rFonts w:eastAsia="DengXian"/>
              </w:rPr>
              <w:t xml:space="preserve">multiplicity: </w:t>
            </w:r>
            <w:proofErr w:type="gramStart"/>
            <w:r w:rsidRPr="00506640">
              <w:rPr>
                <w:rFonts w:eastAsia="DengXian"/>
              </w:rPr>
              <w:t>1</w:t>
            </w:r>
            <w:r w:rsidRPr="005178A9">
              <w:rPr>
                <w:rFonts w:eastAsia="DengXian"/>
              </w:rPr>
              <w:t>..</w:t>
            </w:r>
            <w:proofErr w:type="gramEnd"/>
            <w:r w:rsidRPr="005178A9">
              <w:rPr>
                <w:rFonts w:eastAsia="DengXian"/>
              </w:rPr>
              <w:t>*</w:t>
            </w:r>
          </w:p>
          <w:p w14:paraId="3407F49F"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0404F5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E311680" w14:textId="77777777" w:rsidR="00421DA2" w:rsidRPr="00506640" w:rsidRDefault="00421DA2" w:rsidP="00AE7611">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2C38E812"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3A06ED4" w14:textId="77777777" w:rsidTr="00AE7611">
        <w:trPr>
          <w:jc w:val="center"/>
        </w:trPr>
        <w:tc>
          <w:tcPr>
            <w:tcW w:w="1480" w:type="pct"/>
          </w:tcPr>
          <w:p w14:paraId="0F12A65C"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984C161"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4FB9BA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38F2158" w14:textId="77777777" w:rsidR="00421DA2" w:rsidRPr="00506640" w:rsidRDefault="00421DA2" w:rsidP="00AE7611">
            <w:pPr>
              <w:pStyle w:val="TAL"/>
              <w:keepNext w:val="0"/>
              <w:rPr>
                <w:rFonts w:eastAsia="Courier New"/>
              </w:rPr>
            </w:pPr>
            <w:r w:rsidRPr="00506640">
              <w:rPr>
                <w:rFonts w:eastAsia="Courier New"/>
              </w:rPr>
              <w:t>type: Context</w:t>
            </w:r>
          </w:p>
          <w:p w14:paraId="34FF1858" w14:textId="77777777" w:rsidR="00421DA2" w:rsidRPr="00506640" w:rsidRDefault="00421DA2" w:rsidP="00AE7611">
            <w:pPr>
              <w:pStyle w:val="TAL"/>
              <w:keepNext w:val="0"/>
              <w:rPr>
                <w:rFonts w:eastAsia="Courier New"/>
              </w:rPr>
            </w:pPr>
            <w:r w:rsidRPr="00506640">
              <w:rPr>
                <w:rFonts w:eastAsia="Courier New"/>
              </w:rPr>
              <w:t>multiplicity: *</w:t>
            </w:r>
          </w:p>
          <w:p w14:paraId="3955A69C"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E582D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D8651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AB030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335CB5" w14:textId="77777777" w:rsidTr="00AE7611">
        <w:trPr>
          <w:jc w:val="center"/>
        </w:trPr>
        <w:tc>
          <w:tcPr>
            <w:tcW w:w="1480" w:type="pct"/>
          </w:tcPr>
          <w:p w14:paraId="0CC8667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F101748" w14:textId="77777777" w:rsidR="00421DA2" w:rsidRPr="00506640" w:rsidRDefault="00421DA2" w:rsidP="00AE761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75A1181" w14:textId="77777777" w:rsidR="00421DA2" w:rsidRPr="00506640" w:rsidRDefault="00421DA2" w:rsidP="00AE7611">
            <w:pPr>
              <w:pStyle w:val="TAL"/>
              <w:keepNext w:val="0"/>
              <w:rPr>
                <w:rFonts w:eastAsia="Courier New"/>
              </w:rPr>
            </w:pPr>
          </w:p>
          <w:p w14:paraId="455E4E84"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DF6F0D3" w14:textId="77777777" w:rsidR="00421DA2" w:rsidRPr="00506640" w:rsidRDefault="00421DA2" w:rsidP="00AE7611">
            <w:pPr>
              <w:pStyle w:val="TAL"/>
              <w:keepNext w:val="0"/>
              <w:rPr>
                <w:rFonts w:eastAsia="Courier New"/>
              </w:rPr>
            </w:pPr>
            <w:r w:rsidRPr="00506640">
              <w:rPr>
                <w:rFonts w:eastAsia="Courier New"/>
              </w:rPr>
              <w:t>type: String</w:t>
            </w:r>
          </w:p>
          <w:p w14:paraId="1581A473" w14:textId="77777777" w:rsidR="00421DA2" w:rsidRPr="00506640" w:rsidRDefault="00421DA2" w:rsidP="00AE7611">
            <w:pPr>
              <w:pStyle w:val="TAL"/>
              <w:keepNext w:val="0"/>
              <w:rPr>
                <w:rFonts w:eastAsia="Courier New"/>
              </w:rPr>
            </w:pPr>
            <w:r w:rsidRPr="00506640">
              <w:rPr>
                <w:rFonts w:eastAsia="Courier New"/>
              </w:rPr>
              <w:t>multiplicity: 1</w:t>
            </w:r>
          </w:p>
          <w:p w14:paraId="298E826E"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2E87B5"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190B1D"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CC21A4"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C4D84D5" w14:textId="77777777" w:rsidTr="00AE7611">
        <w:trPr>
          <w:jc w:val="center"/>
        </w:trPr>
        <w:tc>
          <w:tcPr>
            <w:tcW w:w="1480" w:type="pct"/>
          </w:tcPr>
          <w:p w14:paraId="19785436"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4367E5" w14:textId="77777777" w:rsidR="00421DA2" w:rsidRPr="00506640" w:rsidRDefault="00421DA2" w:rsidP="00AE761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0CF59296" w14:textId="77777777" w:rsidR="00421DA2" w:rsidRPr="00506640" w:rsidRDefault="00421DA2" w:rsidP="00AE761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44054887" w14:textId="77777777" w:rsidR="00421DA2" w:rsidRPr="00506640" w:rsidRDefault="00421DA2" w:rsidP="00AE761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19BC3A30" w14:textId="77777777" w:rsidR="00421DA2" w:rsidRPr="00506640" w:rsidRDefault="00421DA2" w:rsidP="00AE7611">
            <w:pPr>
              <w:pStyle w:val="TAL"/>
              <w:keepNext w:val="0"/>
              <w:rPr>
                <w:rFonts w:eastAsia="Courier New"/>
              </w:rPr>
            </w:pPr>
          </w:p>
          <w:p w14:paraId="6511006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84A5041" w14:textId="77777777" w:rsidR="00421DA2" w:rsidRPr="00506640" w:rsidRDefault="00421DA2" w:rsidP="00AE7611">
            <w:pPr>
              <w:pStyle w:val="TAL"/>
              <w:keepNext w:val="0"/>
              <w:rPr>
                <w:rFonts w:eastAsia="Courier New"/>
              </w:rPr>
            </w:pPr>
            <w:r w:rsidRPr="00506640">
              <w:rPr>
                <w:rFonts w:eastAsia="Courier New"/>
              </w:rPr>
              <w:t>type: String</w:t>
            </w:r>
          </w:p>
          <w:p w14:paraId="35F5B4B7" w14:textId="77777777" w:rsidR="00421DA2" w:rsidRPr="00506640" w:rsidRDefault="00421DA2" w:rsidP="00AE7611">
            <w:pPr>
              <w:pStyle w:val="TAL"/>
              <w:keepNext w:val="0"/>
              <w:rPr>
                <w:rFonts w:eastAsia="Courier New"/>
              </w:rPr>
            </w:pPr>
            <w:r w:rsidRPr="00506640">
              <w:rPr>
                <w:rFonts w:eastAsia="Courier New"/>
              </w:rPr>
              <w:t>multiplicity: 1</w:t>
            </w:r>
          </w:p>
          <w:p w14:paraId="2E22A7EC" w14:textId="77777777" w:rsidR="00421DA2" w:rsidRPr="00506640" w:rsidRDefault="00421DA2" w:rsidP="00AE761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0290E19A"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B2B94C2"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F698B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60BD62" w14:textId="77777777" w:rsidTr="00AE7611">
        <w:trPr>
          <w:jc w:val="center"/>
        </w:trPr>
        <w:tc>
          <w:tcPr>
            <w:tcW w:w="1480" w:type="pct"/>
          </w:tcPr>
          <w:p w14:paraId="14ED9A3D" w14:textId="77777777" w:rsidR="00421DA2" w:rsidRPr="00506640" w:rsidRDefault="00421DA2" w:rsidP="00AE761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A42D07D" w14:textId="77777777" w:rsidR="00421DA2" w:rsidRPr="00506640" w:rsidRDefault="00421DA2" w:rsidP="00AE761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045480D" w14:textId="77777777" w:rsidR="00421DA2" w:rsidRPr="00506640" w:rsidRDefault="00421DA2" w:rsidP="00AE7611">
            <w:pPr>
              <w:pStyle w:val="TAL"/>
              <w:keepLines w:val="0"/>
              <w:rPr>
                <w:rFonts w:eastAsia="Courier New"/>
              </w:rPr>
            </w:pPr>
          </w:p>
          <w:p w14:paraId="2CEA0DE4" w14:textId="77777777" w:rsidR="00421DA2" w:rsidRPr="00506640" w:rsidRDefault="00421DA2" w:rsidP="00AE761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239E59" w14:textId="77777777" w:rsidR="00421DA2" w:rsidRPr="00506640" w:rsidRDefault="00421DA2" w:rsidP="00AE761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37E90DA" w14:textId="77777777" w:rsidR="00421DA2" w:rsidRPr="00506640" w:rsidRDefault="00421DA2" w:rsidP="00AE7611">
            <w:pPr>
              <w:pStyle w:val="TAL"/>
              <w:keepLines w:val="0"/>
              <w:rPr>
                <w:rFonts w:eastAsia="Courier New"/>
              </w:rPr>
            </w:pPr>
            <w:r w:rsidRPr="00506640">
              <w:rPr>
                <w:rFonts w:eastAsia="Courier New"/>
              </w:rPr>
              <w:t>multiplicity: 1</w:t>
            </w:r>
          </w:p>
          <w:p w14:paraId="1987D0D7" w14:textId="77777777" w:rsidR="00421DA2" w:rsidRPr="00506640" w:rsidRDefault="00421DA2" w:rsidP="00AE761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0A639330" w14:textId="77777777" w:rsidR="00421DA2" w:rsidRPr="00506640" w:rsidRDefault="00421DA2" w:rsidP="00AE761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24C11" w14:textId="77777777" w:rsidR="00421DA2" w:rsidRPr="00506640" w:rsidRDefault="00421DA2" w:rsidP="00AE761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DFCE16C" w14:textId="77777777" w:rsidR="00421DA2" w:rsidRPr="00506640" w:rsidRDefault="00421DA2" w:rsidP="00AE761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7066704" w14:textId="77777777" w:rsidTr="00AE7611">
        <w:trPr>
          <w:jc w:val="center"/>
        </w:trPr>
        <w:tc>
          <w:tcPr>
            <w:tcW w:w="1480" w:type="pct"/>
          </w:tcPr>
          <w:p w14:paraId="7F4E2793" w14:textId="77777777" w:rsidR="00421DA2" w:rsidRPr="00506640" w:rsidDel="009A70A8"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4511D79" w14:textId="77777777" w:rsidR="00421DA2" w:rsidRPr="00506640" w:rsidRDefault="00421DA2" w:rsidP="00AE761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6E49A86" w14:textId="77777777" w:rsidR="00421DA2" w:rsidRPr="00506640" w:rsidRDefault="00421DA2" w:rsidP="00AE7611">
            <w:pPr>
              <w:pStyle w:val="TAL"/>
              <w:keepNext w:val="0"/>
              <w:rPr>
                <w:rFonts w:eastAsia="Courier New"/>
              </w:rPr>
            </w:pPr>
          </w:p>
          <w:p w14:paraId="6B08F259" w14:textId="77777777" w:rsidR="00421DA2" w:rsidRPr="00506640" w:rsidRDefault="00421DA2" w:rsidP="00AE761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51464135"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SimSun"/>
                <w:lang w:eastAsia="zh-CN"/>
              </w:rPr>
              <w:t>Enum</w:t>
            </w:r>
          </w:p>
          <w:p w14:paraId="0F407848" w14:textId="77777777" w:rsidR="00421DA2" w:rsidRPr="00506640" w:rsidRDefault="00421DA2" w:rsidP="00AE7611">
            <w:pPr>
              <w:pStyle w:val="TAL"/>
              <w:keepNext w:val="0"/>
              <w:rPr>
                <w:rFonts w:eastAsia="Courier New"/>
              </w:rPr>
            </w:pPr>
            <w:r w:rsidRPr="00506640">
              <w:rPr>
                <w:rFonts w:eastAsia="Courier New"/>
              </w:rPr>
              <w:t>multiplicity: 1</w:t>
            </w:r>
          </w:p>
          <w:p w14:paraId="37531675"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991581B"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EDAFDE"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80A9F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175F408" w14:textId="77777777" w:rsidTr="00AE7611">
        <w:trPr>
          <w:jc w:val="center"/>
        </w:trPr>
        <w:tc>
          <w:tcPr>
            <w:tcW w:w="1480" w:type="pct"/>
          </w:tcPr>
          <w:p w14:paraId="0BAAD3F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39206C4" w14:textId="77777777" w:rsidR="00421DA2" w:rsidRPr="00506640" w:rsidRDefault="00421DA2" w:rsidP="00AE7611">
            <w:pPr>
              <w:pStyle w:val="TAL"/>
              <w:keepNext w:val="0"/>
              <w:rPr>
                <w:rFonts w:ascii="Courier New" w:eastAsia="Courier New" w:hAnsi="Courier New" w:cs="Courier New"/>
                <w:szCs w:val="18"/>
                <w:lang w:eastAsia="zh-CN"/>
              </w:rPr>
            </w:pPr>
          </w:p>
        </w:tc>
        <w:tc>
          <w:tcPr>
            <w:tcW w:w="2686" w:type="pct"/>
          </w:tcPr>
          <w:p w14:paraId="041A5FDA" w14:textId="77777777" w:rsidR="00421DA2" w:rsidRPr="00506640" w:rsidRDefault="00421DA2" w:rsidP="00AE7611">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2DBEF1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A6FDE02"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Courier New"/>
                <w:lang w:eastAsia="zh-CN"/>
              </w:rPr>
              <w:t>DN</w:t>
            </w:r>
          </w:p>
          <w:p w14:paraId="40A4C35A" w14:textId="77777777" w:rsidR="00421DA2" w:rsidRPr="00506640" w:rsidRDefault="00421DA2" w:rsidP="00AE7611">
            <w:pPr>
              <w:pStyle w:val="TAL"/>
              <w:keepNext w:val="0"/>
              <w:rPr>
                <w:rFonts w:eastAsia="Courier New"/>
              </w:rPr>
            </w:pPr>
            <w:r w:rsidRPr="00506640">
              <w:rPr>
                <w:rFonts w:eastAsia="Courier New"/>
              </w:rPr>
              <w:t>multiplicity: 1</w:t>
            </w:r>
          </w:p>
          <w:p w14:paraId="0BE72F4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F0CCF7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7FF5E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0A5BF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F7F8B3D" w14:textId="77777777" w:rsidTr="00AE7611">
        <w:trPr>
          <w:jc w:val="center"/>
        </w:trPr>
        <w:tc>
          <w:tcPr>
            <w:tcW w:w="1480" w:type="pct"/>
          </w:tcPr>
          <w:p w14:paraId="651FBBD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D75CDEC"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B698DA7" w14:textId="77777777" w:rsidR="00421DA2" w:rsidRPr="00506640" w:rsidRDefault="00421DA2" w:rsidP="00AE7611">
            <w:pPr>
              <w:pStyle w:val="TAL"/>
              <w:keepNext w:val="0"/>
              <w:rPr>
                <w:rFonts w:eastAsia="Courier New"/>
              </w:rPr>
            </w:pPr>
          </w:p>
          <w:p w14:paraId="1B6C4558" w14:textId="77777777" w:rsidR="00421DA2" w:rsidRPr="00506640" w:rsidRDefault="00421DA2" w:rsidP="00AE761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3ACF63F" w14:textId="77777777" w:rsidR="00421DA2" w:rsidRPr="00506640" w:rsidRDefault="00421DA2" w:rsidP="00AE7611">
            <w:pPr>
              <w:pStyle w:val="TAL"/>
              <w:keepNext w:val="0"/>
              <w:rPr>
                <w:rFonts w:eastAsia="Courier New"/>
              </w:rPr>
            </w:pPr>
            <w:r w:rsidRPr="00506640">
              <w:rPr>
                <w:rFonts w:eastAsia="Courier New"/>
              </w:rPr>
              <w:t>type: Context</w:t>
            </w:r>
          </w:p>
          <w:p w14:paraId="3D6F87FC" w14:textId="77777777" w:rsidR="00421DA2" w:rsidRPr="00506640" w:rsidRDefault="00421DA2" w:rsidP="00AE7611">
            <w:pPr>
              <w:pStyle w:val="TAL"/>
              <w:keepNext w:val="0"/>
              <w:rPr>
                <w:rFonts w:eastAsia="Courier New"/>
              </w:rPr>
            </w:pPr>
            <w:r w:rsidRPr="00506640">
              <w:rPr>
                <w:rFonts w:eastAsia="Courier New"/>
              </w:rPr>
              <w:t>multiplicity: *</w:t>
            </w:r>
          </w:p>
          <w:p w14:paraId="7AC091C1"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8A496B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35EE9F"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10404C"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1A31E123" w14:textId="77777777" w:rsidTr="00AE7611">
        <w:trPr>
          <w:jc w:val="center"/>
        </w:trPr>
        <w:tc>
          <w:tcPr>
            <w:tcW w:w="1480" w:type="pct"/>
          </w:tcPr>
          <w:p w14:paraId="2B0D5EA8"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3AF50F0D"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64F2C27" w14:textId="77777777" w:rsidR="00421DA2" w:rsidRPr="00506640" w:rsidRDefault="00421DA2" w:rsidP="00AE7611">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065DCA7C" w14:textId="77777777" w:rsidR="00421DA2" w:rsidRPr="00506640" w:rsidRDefault="00421DA2" w:rsidP="00AE761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572DA341"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CDCD4E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E03EB2"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BD1DC8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06D54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5C34757" w14:textId="77777777" w:rsidTr="00AE7611">
        <w:trPr>
          <w:jc w:val="center"/>
        </w:trPr>
        <w:tc>
          <w:tcPr>
            <w:tcW w:w="1480" w:type="pct"/>
          </w:tcPr>
          <w:p w14:paraId="0696C05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05DFEDB"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1070050" w14:textId="77777777" w:rsidR="00421DA2" w:rsidRPr="00506640" w:rsidRDefault="00421DA2" w:rsidP="00AE761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4A3ADF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656B434" w14:textId="77777777" w:rsidR="00421DA2" w:rsidRPr="00506640" w:rsidRDefault="00421DA2" w:rsidP="00AE7611">
            <w:pPr>
              <w:pStyle w:val="TAL"/>
              <w:keepNext w:val="0"/>
              <w:rPr>
                <w:rFonts w:eastAsia="Courier New"/>
              </w:rPr>
            </w:pPr>
            <w:r w:rsidRPr="00506640">
              <w:rPr>
                <w:rFonts w:eastAsia="Courier New"/>
              </w:rPr>
              <w:t>type: Context</w:t>
            </w:r>
          </w:p>
          <w:p w14:paraId="674BFAF1"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8E6D76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25AD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C2D9F1"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2FE07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6662397F" w14:textId="77777777" w:rsidTr="00AE7611">
        <w:trPr>
          <w:jc w:val="center"/>
        </w:trPr>
        <w:tc>
          <w:tcPr>
            <w:tcW w:w="1480" w:type="pct"/>
          </w:tcPr>
          <w:p w14:paraId="1F94B61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71A4FE6" w14:textId="77777777" w:rsidR="00421DA2" w:rsidRPr="00506640" w:rsidRDefault="00421DA2" w:rsidP="00AE7611">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777DF3B" w14:textId="77777777" w:rsidR="00421DA2" w:rsidRPr="00506640" w:rsidRDefault="00421DA2" w:rsidP="00AE7611">
            <w:pPr>
              <w:pStyle w:val="TAL"/>
              <w:keepNext w:val="0"/>
              <w:rPr>
                <w:rFonts w:eastAsia="Courier New"/>
              </w:rPr>
            </w:pPr>
            <w:r w:rsidRPr="00506640">
              <w:rPr>
                <w:rFonts w:eastAsia="Courier New"/>
              </w:rPr>
              <w:t>type: String</w:t>
            </w:r>
          </w:p>
          <w:p w14:paraId="0CBBA883" w14:textId="77777777" w:rsidR="00421DA2" w:rsidRPr="00506640" w:rsidRDefault="00421DA2" w:rsidP="00AE7611">
            <w:pPr>
              <w:pStyle w:val="TAL"/>
              <w:keepNext w:val="0"/>
              <w:rPr>
                <w:rFonts w:eastAsia="Courier New"/>
              </w:rPr>
            </w:pPr>
            <w:r w:rsidRPr="00506640">
              <w:rPr>
                <w:rFonts w:eastAsia="Courier New"/>
              </w:rPr>
              <w:t>multiplicity: 1</w:t>
            </w:r>
          </w:p>
          <w:p w14:paraId="163C6769"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57D50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934123"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63690E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67080699" w14:textId="77777777" w:rsidTr="00AE7611">
        <w:trPr>
          <w:jc w:val="center"/>
        </w:trPr>
        <w:tc>
          <w:tcPr>
            <w:tcW w:w="1480" w:type="pct"/>
          </w:tcPr>
          <w:p w14:paraId="6144AAD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25A8439"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58F4631" w14:textId="77777777" w:rsidR="00421DA2" w:rsidRPr="00506640" w:rsidRDefault="00421DA2" w:rsidP="00AE761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ins w:id="13" w:author="Stephen Mwanje (Nokia)" w:date="2023-02-16T12:49:00Z">
              <w:r>
                <w:rPr>
                  <w:rFonts w:eastAsia="Courier New"/>
                </w:rPr>
                <w:t xml:space="preserve">, </w:t>
              </w:r>
              <w:r w:rsidRPr="00803ED4">
                <w:rPr>
                  <w:rFonts w:eastAsia="Courier New"/>
                </w:rPr>
                <w:t>“IS_ONE_OF</w:t>
              </w:r>
            </w:ins>
            <w:r w:rsidRPr="00506640">
              <w:rPr>
                <w:rFonts w:eastAsia="Courier New"/>
              </w:rPr>
              <w:t>"</w:t>
            </w:r>
          </w:p>
        </w:tc>
        <w:tc>
          <w:tcPr>
            <w:tcW w:w="834" w:type="pct"/>
          </w:tcPr>
          <w:p w14:paraId="64848437" w14:textId="77777777" w:rsidR="00421DA2" w:rsidRPr="00506640" w:rsidRDefault="00421DA2" w:rsidP="00AE7611">
            <w:pPr>
              <w:pStyle w:val="TAL"/>
              <w:keepNext w:val="0"/>
              <w:rPr>
                <w:rFonts w:eastAsia="Courier New"/>
              </w:rPr>
            </w:pPr>
            <w:r w:rsidRPr="00506640">
              <w:rPr>
                <w:rFonts w:eastAsia="Courier New"/>
              </w:rPr>
              <w:t>type: Enum</w:t>
            </w:r>
          </w:p>
          <w:p w14:paraId="4AD11795" w14:textId="77777777" w:rsidR="00421DA2" w:rsidRPr="00506640" w:rsidRDefault="00421DA2" w:rsidP="00AE7611">
            <w:pPr>
              <w:pStyle w:val="TAL"/>
              <w:keepNext w:val="0"/>
              <w:rPr>
                <w:rFonts w:eastAsia="Courier New"/>
              </w:rPr>
            </w:pPr>
            <w:r w:rsidRPr="00506640">
              <w:rPr>
                <w:rFonts w:eastAsia="Courier New"/>
              </w:rPr>
              <w:t>multiplicity: 1</w:t>
            </w:r>
          </w:p>
          <w:p w14:paraId="528294A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8DCF96"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61B689"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4A48826"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CAB1C9" w14:textId="77777777" w:rsidTr="00AE7611">
        <w:trPr>
          <w:jc w:val="center"/>
        </w:trPr>
        <w:tc>
          <w:tcPr>
            <w:tcW w:w="1480" w:type="pct"/>
          </w:tcPr>
          <w:p w14:paraId="39F211E5" w14:textId="77777777" w:rsidR="00421DA2" w:rsidRPr="00506640" w:rsidRDefault="00421DA2" w:rsidP="00AE761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6A550C4" w14:textId="77777777" w:rsidR="00421DA2" w:rsidRPr="00506640" w:rsidRDefault="00421DA2" w:rsidP="00AE761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del w:id="14" w:author="Stephen Mwanje (Nokia)" w:date="2023-02-16T12:48:00Z">
              <w:r w:rsidRPr="00506640" w:rsidDel="00803ED4">
                <w:rPr>
                  <w:rFonts w:eastAsia="Courier New"/>
                </w:rPr>
                <w:delText>targetcondition</w:delText>
              </w:r>
            </w:del>
            <w:proofErr w:type="spellStart"/>
            <w:ins w:id="15" w:author="Stephen Mwanje (Nokia)" w:date="2023-02-16T12:48:00Z">
              <w:r w:rsidRPr="00506640">
                <w:rPr>
                  <w:rFonts w:eastAsia="Courier New"/>
                </w:rPr>
                <w:t>target</w:t>
              </w:r>
              <w:r>
                <w:rPr>
                  <w:rFonts w:eastAsia="Courier New"/>
                </w:rPr>
                <w:t>C</w:t>
              </w:r>
              <w:r w:rsidRPr="00506640">
                <w:rPr>
                  <w:rFonts w:eastAsia="Courier New"/>
                </w:rPr>
                <w:t>ondition</w:t>
              </w:r>
            </w:ins>
            <w:proofErr w:type="spellEnd"/>
            <w:r w:rsidRPr="00506640">
              <w:rPr>
                <w:rFonts w:eastAsia="Courier New"/>
              </w:rPr>
              <w:t xml:space="preserve">. </w:t>
            </w:r>
          </w:p>
          <w:p w14:paraId="5F18291F" w14:textId="77777777" w:rsidR="00421DA2" w:rsidRDefault="00421DA2" w:rsidP="00AE7611">
            <w:pPr>
              <w:pStyle w:val="TAL"/>
              <w:rPr>
                <w:ins w:id="16" w:author="Stephen Mwanje (Nokia)" w:date="2023-02-16T12:49:00Z"/>
                <w:rFonts w:eastAsia="Courier New"/>
              </w:rPr>
            </w:pPr>
          </w:p>
          <w:p w14:paraId="3CEE73C3" w14:textId="77777777" w:rsidR="00421DA2" w:rsidRDefault="00421DA2" w:rsidP="00AE7611">
            <w:pPr>
              <w:pStyle w:val="TAL"/>
              <w:rPr>
                <w:ins w:id="17" w:author="Stephen Mwanje (Nokia)" w:date="2023-02-16T12:49:00Z"/>
                <w:rFonts w:eastAsia="Courier New"/>
              </w:rPr>
            </w:pPr>
            <w:proofErr w:type="spellStart"/>
            <w:r w:rsidRPr="00506640">
              <w:rPr>
                <w:rFonts w:eastAsia="Courier New"/>
              </w:rPr>
              <w:t>allowedValues</w:t>
            </w:r>
            <w:proofErr w:type="spellEnd"/>
            <w:r w:rsidRPr="00506640">
              <w:rPr>
                <w:rFonts w:eastAsia="Courier New"/>
              </w:rPr>
              <w:t xml:space="preserve">: depends on the </w:t>
            </w:r>
            <w:del w:id="18" w:author="Stephen Mwanje (Nokia)" w:date="2023-02-16T12:45:00Z">
              <w:r w:rsidRPr="00506640" w:rsidDel="00803ED4">
                <w:rPr>
                  <w:rFonts w:eastAsia="Courier New"/>
                </w:rPr>
                <w:delText>targetcondition</w:delText>
              </w:r>
            </w:del>
            <w:proofErr w:type="spellStart"/>
            <w:ins w:id="19" w:author="Stephen Mwanje (Nokia)" w:date="2023-02-16T12:45:00Z">
              <w:r w:rsidRPr="00506640">
                <w:rPr>
                  <w:rFonts w:eastAsia="Courier New"/>
                </w:rPr>
                <w:t>target</w:t>
              </w:r>
              <w:r>
                <w:rPr>
                  <w:rFonts w:eastAsia="Courier New"/>
                </w:rPr>
                <w:t>C</w:t>
              </w:r>
              <w:r w:rsidRPr="00506640">
                <w:rPr>
                  <w:rFonts w:eastAsia="Courier New"/>
                </w:rPr>
                <w:t>ondition</w:t>
              </w:r>
            </w:ins>
            <w:proofErr w:type="spellEnd"/>
          </w:p>
          <w:p w14:paraId="22DBD017" w14:textId="77777777" w:rsidR="00421DA2" w:rsidRPr="00803ED4" w:rsidRDefault="00421DA2" w:rsidP="00AE7611">
            <w:pPr>
              <w:pStyle w:val="TAL"/>
              <w:rPr>
                <w:ins w:id="20" w:author="Stephen Mwanje (Nokia)" w:date="2023-02-16T12:49:00Z"/>
                <w:rFonts w:eastAsia="Courier New"/>
              </w:rPr>
            </w:pPr>
            <w:ins w:id="21" w:author="Stephen Mwanje (Nokia)" w:date="2023-02-16T12:49:00Z">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 </w:t>
              </w:r>
            </w:ins>
          </w:p>
          <w:p w14:paraId="65CACA6F" w14:textId="77777777" w:rsidR="00421DA2" w:rsidRPr="00803ED4" w:rsidRDefault="00421DA2" w:rsidP="00AE7611">
            <w:pPr>
              <w:pStyle w:val="TAL"/>
              <w:rPr>
                <w:ins w:id="22" w:author="Stephen Mwanje (Nokia)" w:date="2023-02-16T12:49:00Z"/>
                <w:rFonts w:eastAsia="Courier New"/>
              </w:rPr>
            </w:pPr>
            <w:ins w:id="23" w:author="Stephen Mwanje (Nokia)" w:date="2023-02-16T12:49: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2FC4FA7D" w14:textId="77777777" w:rsidR="00421DA2" w:rsidRPr="00506640" w:rsidRDefault="00421DA2" w:rsidP="00AE7611">
            <w:pPr>
              <w:pStyle w:val="TAL"/>
              <w:rPr>
                <w:rFonts w:eastAsia="Courier New"/>
              </w:rPr>
            </w:pPr>
            <w:ins w:id="24" w:author="Stephen Mwanje (Nokia)" w:date="2023-02-16T12:49: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ins>
          </w:p>
        </w:tc>
        <w:tc>
          <w:tcPr>
            <w:tcW w:w="834" w:type="pct"/>
          </w:tcPr>
          <w:p w14:paraId="32CA520C" w14:textId="77777777" w:rsidR="00421DA2" w:rsidRPr="00506640" w:rsidRDefault="00421DA2" w:rsidP="00AE7611">
            <w:pPr>
              <w:pStyle w:val="TAL"/>
              <w:rPr>
                <w:rFonts w:eastAsia="Courier New"/>
              </w:rPr>
            </w:pPr>
            <w:r w:rsidRPr="00506640">
              <w:rPr>
                <w:rFonts w:eastAsia="Courier New"/>
              </w:rPr>
              <w:t xml:space="preserve">type: </w:t>
            </w:r>
            <w:ins w:id="25" w:author="Stephen Mwanje (Nokia)" w:date="2023-02-16T12:41:00Z">
              <w:r w:rsidRPr="00803ED4">
                <w:rPr>
                  <w:rFonts w:eastAsia="Courier New"/>
                </w:rPr>
                <w:t>List&lt;</w:t>
              </w:r>
            </w:ins>
            <w:r w:rsidRPr="00506640">
              <w:rPr>
                <w:rFonts w:eastAsia="Courier New"/>
              </w:rPr>
              <w:t>Real</w:t>
            </w:r>
            <w:ins w:id="26" w:author="Stephen Mwanje (Nokia)" w:date="2023-02-16T12:48:00Z">
              <w:r>
                <w:rPr>
                  <w:rFonts w:eastAsia="Courier New"/>
                </w:rPr>
                <w:t>&gt;</w:t>
              </w:r>
            </w:ins>
          </w:p>
          <w:p w14:paraId="16BA5886" w14:textId="77777777" w:rsidR="00421DA2" w:rsidRPr="00506640" w:rsidRDefault="00421DA2" w:rsidP="00AE7611">
            <w:pPr>
              <w:pStyle w:val="TAL"/>
              <w:rPr>
                <w:rFonts w:eastAsia="Courier New"/>
              </w:rPr>
            </w:pPr>
            <w:r w:rsidRPr="00506640">
              <w:rPr>
                <w:rFonts w:eastAsia="Courier New"/>
              </w:rPr>
              <w:t xml:space="preserve">multiplicity: </w:t>
            </w:r>
            <w:proofErr w:type="gramStart"/>
            <w:r w:rsidRPr="00506640">
              <w:rPr>
                <w:rFonts w:eastAsia="Courier New"/>
              </w:rPr>
              <w:t>1</w:t>
            </w:r>
            <w:ins w:id="27" w:author="Stephen Mwanje (Nokia)" w:date="2023-02-16T12:49:00Z">
              <w:r>
                <w:rPr>
                  <w:rFonts w:eastAsia="Courier New"/>
                </w:rPr>
                <w:t>..</w:t>
              </w:r>
              <w:proofErr w:type="gramEnd"/>
              <w:r>
                <w:rPr>
                  <w:rFonts w:eastAsia="Courier New"/>
                </w:rPr>
                <w:t>*</w:t>
              </w:r>
            </w:ins>
          </w:p>
          <w:p w14:paraId="05E2CF12" w14:textId="77777777" w:rsidR="00421DA2" w:rsidRPr="00506640" w:rsidRDefault="00421DA2" w:rsidP="00AE761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2E9677" w14:textId="77777777" w:rsidR="00421DA2" w:rsidRPr="00506640" w:rsidRDefault="00421DA2" w:rsidP="00AE761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4F4486" w14:textId="77777777" w:rsidR="00421DA2" w:rsidRPr="00506640" w:rsidRDefault="00421DA2" w:rsidP="00AE761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B0494BB" w14:textId="77777777" w:rsidR="00421DA2" w:rsidRPr="00506640" w:rsidRDefault="00421DA2" w:rsidP="00AE761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43CA0130" w14:textId="77777777" w:rsidTr="00AE7611">
        <w:trPr>
          <w:jc w:val="center"/>
        </w:trPr>
        <w:tc>
          <w:tcPr>
            <w:tcW w:w="1480" w:type="pct"/>
          </w:tcPr>
          <w:p w14:paraId="60133C9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D076AA1" w14:textId="77777777" w:rsidR="00421DA2" w:rsidRPr="00506640" w:rsidRDefault="00421DA2" w:rsidP="00AE761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092882C"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7E9FC2" w14:textId="77777777" w:rsidR="00421DA2" w:rsidRPr="00506640" w:rsidRDefault="00421DA2" w:rsidP="00AE7611">
            <w:pPr>
              <w:pStyle w:val="TAL"/>
              <w:keepNext w:val="0"/>
              <w:rPr>
                <w:rFonts w:eastAsia="Courier New"/>
              </w:rPr>
            </w:pPr>
            <w:r w:rsidRPr="00506640">
              <w:rPr>
                <w:rFonts w:eastAsia="Courier New"/>
              </w:rPr>
              <w:t>type: Context</w:t>
            </w:r>
          </w:p>
          <w:p w14:paraId="64C3898D"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80D4C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6FC3B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B318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6E70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2BFC2BB" w14:textId="77777777" w:rsidTr="00AE7611">
        <w:trPr>
          <w:jc w:val="center"/>
        </w:trPr>
        <w:tc>
          <w:tcPr>
            <w:tcW w:w="1480" w:type="pct"/>
          </w:tcPr>
          <w:p w14:paraId="379C5BC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793311" w14:textId="77777777" w:rsidR="00421DA2" w:rsidRPr="00506640" w:rsidRDefault="00421DA2" w:rsidP="00AE7611">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38A8C3E1" w14:textId="77777777" w:rsidR="00421DA2" w:rsidRPr="00506640" w:rsidRDefault="00421DA2" w:rsidP="00AE7611">
            <w:pPr>
              <w:pStyle w:val="TAL"/>
              <w:keepNext w:val="0"/>
              <w:rPr>
                <w:rFonts w:eastAsia="Courier New"/>
              </w:rPr>
            </w:pPr>
            <w:r w:rsidRPr="00506640">
              <w:rPr>
                <w:rFonts w:eastAsia="Courier New"/>
              </w:rPr>
              <w:t>type: String</w:t>
            </w:r>
          </w:p>
          <w:p w14:paraId="3D6F6B20" w14:textId="77777777" w:rsidR="00421DA2" w:rsidRPr="00506640" w:rsidRDefault="00421DA2" w:rsidP="00AE7611">
            <w:pPr>
              <w:pStyle w:val="TAL"/>
              <w:keepNext w:val="0"/>
              <w:rPr>
                <w:rFonts w:eastAsia="Courier New"/>
              </w:rPr>
            </w:pPr>
            <w:r w:rsidRPr="00506640">
              <w:rPr>
                <w:rFonts w:eastAsia="Courier New"/>
              </w:rPr>
              <w:t>multiplicity: 1</w:t>
            </w:r>
          </w:p>
          <w:p w14:paraId="766D830A"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48FD5C"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2C8D7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3BB5F1"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525AD2B3" w14:textId="77777777" w:rsidTr="00AE7611">
        <w:trPr>
          <w:jc w:val="center"/>
        </w:trPr>
        <w:tc>
          <w:tcPr>
            <w:tcW w:w="1480" w:type="pct"/>
          </w:tcPr>
          <w:p w14:paraId="519E542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20F3C4D"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D893189"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ins w:id="28" w:author="Stephen Mwanje (Nokia)" w:date="2023-02-16T12:49:00Z">
              <w:r>
                <w:rPr>
                  <w:rFonts w:eastAsia="Courier New"/>
                </w:rPr>
                <w:t xml:space="preserve">, </w:t>
              </w:r>
              <w:r w:rsidRPr="00803ED4">
                <w:rPr>
                  <w:rFonts w:eastAsia="Courier New"/>
                </w:rPr>
                <w:t>“IS_ONE_OF</w:t>
              </w:r>
            </w:ins>
            <w:r w:rsidRPr="00506640">
              <w:rPr>
                <w:rFonts w:eastAsia="Courier New"/>
              </w:rPr>
              <w:t>"</w:t>
            </w:r>
          </w:p>
        </w:tc>
        <w:tc>
          <w:tcPr>
            <w:tcW w:w="834" w:type="pct"/>
          </w:tcPr>
          <w:p w14:paraId="733E2D42" w14:textId="77777777" w:rsidR="00421DA2" w:rsidRPr="00506640" w:rsidRDefault="00421DA2" w:rsidP="00AE7611">
            <w:pPr>
              <w:pStyle w:val="TAL"/>
              <w:keepNext w:val="0"/>
              <w:rPr>
                <w:rFonts w:eastAsia="Courier New"/>
              </w:rPr>
            </w:pPr>
            <w:r w:rsidRPr="00506640">
              <w:rPr>
                <w:rFonts w:eastAsia="Courier New"/>
              </w:rPr>
              <w:t>type: Enum</w:t>
            </w:r>
          </w:p>
          <w:p w14:paraId="335B2AAC" w14:textId="77777777" w:rsidR="00421DA2" w:rsidRPr="00506640" w:rsidRDefault="00421DA2" w:rsidP="00AE7611">
            <w:pPr>
              <w:pStyle w:val="TAL"/>
              <w:keepNext w:val="0"/>
              <w:rPr>
                <w:rFonts w:eastAsia="Courier New"/>
              </w:rPr>
            </w:pPr>
            <w:r w:rsidRPr="00506640">
              <w:rPr>
                <w:rFonts w:eastAsia="Courier New"/>
              </w:rPr>
              <w:t>multiplicity: 1</w:t>
            </w:r>
          </w:p>
          <w:p w14:paraId="4B80DF5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04610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09FB6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AFEF71C"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21DA2" w:rsidRPr="00506640" w14:paraId="4E633B50" w14:textId="77777777" w:rsidTr="00AE7611">
        <w:trPr>
          <w:jc w:val="center"/>
        </w:trPr>
        <w:tc>
          <w:tcPr>
            <w:tcW w:w="1480" w:type="pct"/>
          </w:tcPr>
          <w:p w14:paraId="0151FBA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1306C0B" w14:textId="77777777" w:rsidR="00421DA2" w:rsidRPr="00506640" w:rsidRDefault="00421DA2" w:rsidP="00AE761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9ADC02E" w14:textId="77777777" w:rsidR="00421DA2" w:rsidRPr="00506640" w:rsidRDefault="00421DA2" w:rsidP="00AE7611">
            <w:pPr>
              <w:pStyle w:val="TAL"/>
              <w:keepNext w:val="0"/>
              <w:rPr>
                <w:rFonts w:eastAsia="Courier New"/>
              </w:rPr>
            </w:pPr>
          </w:p>
          <w:p w14:paraId="19B29661" w14:textId="77777777" w:rsidR="00421DA2" w:rsidRDefault="00421DA2" w:rsidP="00AE761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p w14:paraId="733FCFD7" w14:textId="77777777" w:rsidR="00421DA2" w:rsidRPr="00803ED4" w:rsidRDefault="00421DA2" w:rsidP="00AE7611">
            <w:pPr>
              <w:pStyle w:val="TAL"/>
              <w:rPr>
                <w:ins w:id="29" w:author="Stephen Mwanje (Nokia)" w:date="2023-02-16T12:49:00Z"/>
                <w:rFonts w:eastAsia="Courier New"/>
              </w:rPr>
            </w:pPr>
            <w:ins w:id="30" w:author="Stephen Mwanje (Nokia)" w:date="2023-02-16T12:49:00Z">
              <w:r w:rsidRPr="00803ED4">
                <w:rPr>
                  <w:rFonts w:eastAsia="Courier New"/>
                </w:rPr>
                <w:lastRenderedPageBreak/>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 </w:t>
              </w:r>
            </w:ins>
          </w:p>
          <w:p w14:paraId="72156BAE" w14:textId="77777777" w:rsidR="00421DA2" w:rsidRPr="00803ED4" w:rsidRDefault="00421DA2" w:rsidP="00AE7611">
            <w:pPr>
              <w:pStyle w:val="TAL"/>
              <w:rPr>
                <w:ins w:id="31" w:author="Stephen Mwanje (Nokia)" w:date="2023-02-16T12:49:00Z"/>
                <w:rFonts w:eastAsia="Courier New"/>
              </w:rPr>
            </w:pPr>
            <w:ins w:id="32" w:author="Stephen Mwanje (Nokia)" w:date="2023-02-16T12:49: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3AD0E6BA" w14:textId="77777777" w:rsidR="00421DA2" w:rsidRPr="00506640" w:rsidRDefault="00421DA2" w:rsidP="00AE7611">
            <w:pPr>
              <w:pStyle w:val="TAL"/>
              <w:keepNext w:val="0"/>
              <w:rPr>
                <w:rFonts w:eastAsia="Courier New"/>
              </w:rPr>
            </w:pPr>
            <w:ins w:id="33" w:author="Stephen Mwanje (Nokia)" w:date="2023-02-16T12:49: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ins>
          </w:p>
        </w:tc>
        <w:tc>
          <w:tcPr>
            <w:tcW w:w="834" w:type="pct"/>
          </w:tcPr>
          <w:p w14:paraId="7B30326D" w14:textId="27614E41" w:rsidR="00421DA2" w:rsidRPr="00506640" w:rsidRDefault="00421DA2" w:rsidP="00AE7611">
            <w:pPr>
              <w:pStyle w:val="TAL"/>
              <w:keepNext w:val="0"/>
              <w:rPr>
                <w:rFonts w:eastAsia="Courier New"/>
              </w:rPr>
            </w:pPr>
            <w:r w:rsidRPr="00506640">
              <w:rPr>
                <w:rFonts w:eastAsia="Courier New"/>
              </w:rPr>
              <w:lastRenderedPageBreak/>
              <w:t>type</w:t>
            </w:r>
            <w:proofErr w:type="gramStart"/>
            <w:r w:rsidRPr="00506640">
              <w:rPr>
                <w:rFonts w:eastAsia="Courier New"/>
              </w:rPr>
              <w:t xml:space="preserve">: </w:t>
            </w:r>
            <w:ins w:id="34" w:author="Sreekumar Pk (Nokia)" w:date="2023-02-17T15:20:00Z">
              <w:r w:rsidRPr="00506640">
                <w:rPr>
                  <w:rFonts w:eastAsia="Courier New"/>
                </w:rPr>
                <w:t>:</w:t>
              </w:r>
              <w:proofErr w:type="gramEnd"/>
              <w:r w:rsidRPr="00506640">
                <w:rPr>
                  <w:rFonts w:eastAsia="Courier New"/>
                </w:rPr>
                <w:t xml:space="preserve"> </w:t>
              </w:r>
              <w:r w:rsidRPr="00803ED4">
                <w:rPr>
                  <w:rFonts w:eastAsia="Courier New"/>
                </w:rPr>
                <w:t>List&lt;</w:t>
              </w:r>
              <w:r w:rsidRPr="00506640">
                <w:rPr>
                  <w:rFonts w:eastAsia="Courier New"/>
                </w:rPr>
                <w:t>Real</w:t>
              </w:r>
              <w:r>
                <w:rPr>
                  <w:rFonts w:eastAsia="Courier New"/>
                </w:rPr>
                <w:t>&gt;</w:t>
              </w:r>
            </w:ins>
            <w:del w:id="35" w:author="Sreekumar Pk (Nokia)" w:date="2023-02-17T15:20:00Z">
              <w:r w:rsidRPr="00506640" w:rsidDel="00421DA2">
                <w:rPr>
                  <w:rFonts w:eastAsia="Courier New"/>
                </w:rPr>
                <w:delText>Real</w:delText>
              </w:r>
            </w:del>
          </w:p>
          <w:p w14:paraId="030B7D08" w14:textId="77777777" w:rsidR="00421DA2" w:rsidRPr="00506640" w:rsidRDefault="00421DA2" w:rsidP="00AE761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AC85214"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01AF9F"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5BB35F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11F7FB"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4FE751D1" w14:textId="77777777" w:rsidR="00421DA2" w:rsidRDefault="00421DA2" w:rsidP="00421DA2"/>
    <w:p w14:paraId="783A8C06" w14:textId="77777777" w:rsidR="00421DA2" w:rsidRDefault="00421DA2"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1218E15B" w14:textId="77777777" w:rsidTr="00AE7611">
        <w:tc>
          <w:tcPr>
            <w:tcW w:w="9521" w:type="dxa"/>
            <w:shd w:val="clear" w:color="auto" w:fill="FFFFCC"/>
            <w:vAlign w:val="center"/>
          </w:tcPr>
          <w:p w14:paraId="791ABEDB"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7856" w14:textId="77777777" w:rsidR="00FB6074" w:rsidRDefault="00FB6074">
      <w:r>
        <w:separator/>
      </w:r>
    </w:p>
  </w:endnote>
  <w:endnote w:type="continuationSeparator" w:id="0">
    <w:p w14:paraId="55C1FBAA" w14:textId="77777777" w:rsidR="00FB6074" w:rsidRDefault="00FB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952E" w14:textId="77777777" w:rsidR="006B17DC" w:rsidRDefault="006B1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8E61" w14:textId="77777777" w:rsidR="006B17DC" w:rsidRDefault="006B1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FDCD" w14:textId="77777777" w:rsidR="006B17DC" w:rsidRDefault="006B1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DAE3E" w14:textId="77777777" w:rsidR="00FB6074" w:rsidRDefault="00FB6074">
      <w:r>
        <w:separator/>
      </w:r>
    </w:p>
  </w:footnote>
  <w:footnote w:type="continuationSeparator" w:id="0">
    <w:p w14:paraId="456065E5" w14:textId="77777777" w:rsidR="00FB6074" w:rsidRDefault="00FB6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0FDD" w14:textId="77777777" w:rsidR="006B17DC" w:rsidRDefault="006B1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017C" w14:textId="77777777" w:rsidR="006B17DC" w:rsidRDefault="006B1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ephen Mwanje (Nokia)">
    <w15:presenceInfo w15:providerId="AD" w15:userId="S::stephen.mwanje@nokia.com::7792cd99-f3f3-4840-baf4-8d1df7eced7d"/>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13CB"/>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1DA2"/>
    <w:rsid w:val="004242F1"/>
    <w:rsid w:val="0047126D"/>
    <w:rsid w:val="004A52C6"/>
    <w:rsid w:val="004B75B7"/>
    <w:rsid w:val="004D1D31"/>
    <w:rsid w:val="004F245E"/>
    <w:rsid w:val="005009D9"/>
    <w:rsid w:val="0051580D"/>
    <w:rsid w:val="00547111"/>
    <w:rsid w:val="005658F2"/>
    <w:rsid w:val="00592D74"/>
    <w:rsid w:val="005D6EAF"/>
    <w:rsid w:val="005E2C44"/>
    <w:rsid w:val="006043C9"/>
    <w:rsid w:val="00621188"/>
    <w:rsid w:val="006257ED"/>
    <w:rsid w:val="0065536E"/>
    <w:rsid w:val="00665C47"/>
    <w:rsid w:val="0068622F"/>
    <w:rsid w:val="00695808"/>
    <w:rsid w:val="006B17DC"/>
    <w:rsid w:val="006B46FB"/>
    <w:rsid w:val="006E21FB"/>
    <w:rsid w:val="00705C82"/>
    <w:rsid w:val="007532F1"/>
    <w:rsid w:val="00785599"/>
    <w:rsid w:val="00792342"/>
    <w:rsid w:val="007977A8"/>
    <w:rsid w:val="007B512A"/>
    <w:rsid w:val="007C2097"/>
    <w:rsid w:val="007C3359"/>
    <w:rsid w:val="007D6A07"/>
    <w:rsid w:val="007F3B9E"/>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77DF"/>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B707F"/>
    <w:rsid w:val="00EE7D7C"/>
    <w:rsid w:val="00EF09E4"/>
    <w:rsid w:val="00F25D98"/>
    <w:rsid w:val="00F263AF"/>
    <w:rsid w:val="00F300FB"/>
    <w:rsid w:val="00FB60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21DA2"/>
    <w:rPr>
      <w:rFonts w:ascii="Arial" w:hAnsi="Arial"/>
      <w:sz w:val="18"/>
      <w:lang w:val="en-GB" w:eastAsia="en-US"/>
    </w:rPr>
  </w:style>
  <w:style w:type="character" w:customStyle="1" w:styleId="TAHCar">
    <w:name w:val="TAH Car"/>
    <w:link w:val="TAH"/>
    <w:locked/>
    <w:rsid w:val="00421DA2"/>
    <w:rPr>
      <w:rFonts w:ascii="Arial" w:hAnsi="Arial"/>
      <w:b/>
      <w:sz w:val="18"/>
      <w:lang w:val="en-GB" w:eastAsia="en-US"/>
    </w:rPr>
  </w:style>
  <w:style w:type="character" w:customStyle="1" w:styleId="THChar">
    <w:name w:val="TH Char"/>
    <w:link w:val="TH"/>
    <w:qFormat/>
    <w:locked/>
    <w:rsid w:val="00421DA2"/>
    <w:rPr>
      <w:rFonts w:ascii="Arial" w:hAnsi="Arial"/>
      <w:b/>
      <w:lang w:val="en-GB" w:eastAsia="en-US"/>
    </w:rPr>
  </w:style>
  <w:style w:type="character" w:customStyle="1" w:styleId="Heading3Char">
    <w:name w:val="Heading 3 Char"/>
    <w:aliases w:val="h3 Char"/>
    <w:basedOn w:val="DefaultParagraphFont"/>
    <w:link w:val="Heading3"/>
    <w:uiPriority w:val="9"/>
    <w:rsid w:val="00421D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1696</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 Pk (Nokia)</cp:lastModifiedBy>
  <cp:revision>11</cp:revision>
  <cp:lastPrinted>1899-12-31T23:00:00Z</cp:lastPrinted>
  <dcterms:created xsi:type="dcterms:W3CDTF">2023-02-17T09:41:00Z</dcterms:created>
  <dcterms:modified xsi:type="dcterms:W3CDTF">2023-02-17T12:09:00Z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